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435" w:rsidRDefault="00494435" w:rsidP="001B45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B1533D">
        <w:rPr>
          <w:b/>
          <w:i/>
          <w:noProof/>
          <w:sz w:val="28"/>
        </w:rPr>
        <w:t>270</w:t>
      </w:r>
      <w:bookmarkStart w:id="0" w:name="_GoBack"/>
      <w:bookmarkEnd w:id="0"/>
    </w:p>
    <w:p w:rsidR="00494435" w:rsidRDefault="00494435" w:rsidP="00494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E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42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0C5372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3E22" w:rsidRPr="00FA02CD" w:rsidRDefault="00B1533D">
            <w:pPr>
              <w:pStyle w:val="CRCoverPage"/>
              <w:spacing w:after="0"/>
            </w:pPr>
            <w:r w:rsidRPr="00B1533D">
              <w:rPr>
                <w:b/>
                <w:sz w:val="28"/>
              </w:rPr>
              <w:t>0082</w:t>
            </w:r>
          </w:p>
        </w:tc>
        <w:tc>
          <w:tcPr>
            <w:tcW w:w="709" w:type="dxa"/>
          </w:tcPr>
          <w:p w:rsidR="00263E22" w:rsidRDefault="000C53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0C537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63E22" w:rsidRDefault="000C53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0C5372">
              <w:rPr>
                <w:b/>
                <w:sz w:val="28"/>
              </w:rPr>
              <w:t>1</w:t>
            </w:r>
            <w:r w:rsidR="00FA02CD">
              <w:rPr>
                <w:b/>
                <w:sz w:val="28"/>
              </w:rPr>
              <w:t>6</w:t>
            </w:r>
            <w:r w:rsidR="000C5372">
              <w:rPr>
                <w:b/>
                <w:sz w:val="28"/>
              </w:rPr>
              <w:t>.</w:t>
            </w:r>
            <w:r w:rsidR="00AC1608">
              <w:rPr>
                <w:b/>
                <w:sz w:val="28"/>
              </w:rPr>
              <w:t>1</w:t>
            </w:r>
            <w:r w:rsidR="000C537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3E22">
        <w:tc>
          <w:tcPr>
            <w:tcW w:w="9641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E22">
        <w:tc>
          <w:tcPr>
            <w:tcW w:w="2835" w:type="dxa"/>
          </w:tcPr>
          <w:p w:rsidR="00263E22" w:rsidRDefault="000C5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E22">
        <w:tc>
          <w:tcPr>
            <w:tcW w:w="9640" w:type="dxa"/>
            <w:gridSpan w:val="11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8369F7">
            <w:pPr>
              <w:pStyle w:val="CRCoverPage"/>
              <w:spacing w:after="0"/>
              <w:ind w:left="100"/>
            </w:pPr>
            <w:r>
              <w:t>Correct</w:t>
            </w:r>
            <w:r w:rsidR="00E942D3">
              <w:rPr>
                <w:lang w:eastAsia="zh-CN"/>
              </w:rPr>
              <w:t xml:space="preserve"> DRBs successfully setup measurement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203798">
            <w:pPr>
              <w:pStyle w:val="CRCoverPage"/>
              <w:spacing w:after="0"/>
              <w:ind w:left="100"/>
            </w:pPr>
            <w:r>
              <w:t>Ericsson</w:t>
            </w:r>
            <w:r w:rsidR="000C5372">
              <w:fldChar w:fldCharType="begin"/>
            </w:r>
            <w:r w:rsidR="000C5372">
              <w:instrText xml:space="preserve"> DOCPROPERTY  SourceIfWg  \* MERGEFORMAT </w:instrText>
            </w:r>
            <w:r w:rsidR="000C5372">
              <w:fldChar w:fldCharType="end"/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3E22" w:rsidRPr="00203798" w:rsidRDefault="000C5372">
            <w:pPr>
              <w:pStyle w:val="CRCoverPage"/>
              <w:spacing w:after="0"/>
              <w:ind w:left="100"/>
              <w:rPr>
                <w:color w:val="FF0000"/>
              </w:rPr>
            </w:pPr>
            <w:r w:rsidRPr="00502CF6">
              <w:rPr>
                <w:lang w:eastAsia="zh-CN"/>
              </w:rPr>
              <w:t>5G_SLICE</w:t>
            </w:r>
            <w:r w:rsidRPr="00502CF6"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201</w:t>
            </w:r>
            <w:r w:rsidR="00E942D3">
              <w:t>9</w:t>
            </w:r>
            <w:r w:rsidR="00DC477D">
              <w:t>-</w:t>
            </w:r>
            <w:r w:rsidR="00E942D3">
              <w:t>03</w:t>
            </w:r>
            <w:r w:rsidR="00DC477D">
              <w:t>-</w:t>
            </w:r>
            <w:r>
              <w:t>2</w:t>
            </w:r>
            <w:r w:rsidR="00E942D3">
              <w:t>7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3E22" w:rsidRDefault="0020379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Rel-1</w:t>
            </w:r>
            <w:r w:rsidR="00FA02CD">
              <w:t>6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3E22" w:rsidRDefault="000C53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63E22">
        <w:tc>
          <w:tcPr>
            <w:tcW w:w="1843" w:type="dxa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E66D23" w:rsidP="003042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sz w:val="18"/>
              </w:rPr>
              <w:t>T</w:t>
            </w:r>
            <w:r w:rsidR="00E942D3">
              <w:rPr>
                <w:rFonts w:cs="Arial"/>
                <w:sz w:val="18"/>
              </w:rPr>
              <w:t xml:space="preserve">he </w:t>
            </w:r>
            <w:r>
              <w:rPr>
                <w:rFonts w:cs="Arial"/>
                <w:sz w:val="18"/>
              </w:rPr>
              <w:t xml:space="preserve">measurement </w:t>
            </w:r>
            <w:r w:rsidR="00C73812">
              <w:rPr>
                <w:rFonts w:cs="Arial"/>
                <w:sz w:val="18"/>
              </w:rPr>
              <w:t>condition</w:t>
            </w:r>
            <w:r>
              <w:rPr>
                <w:rFonts w:cs="Arial"/>
                <w:sz w:val="18"/>
              </w:rPr>
              <w:t>s</w:t>
            </w:r>
            <w:r w:rsidR="00C73812">
              <w:rPr>
                <w:rFonts w:cs="Arial"/>
                <w:sz w:val="18"/>
              </w:rPr>
              <w:t xml:space="preserve"> </w:t>
            </w:r>
            <w:r w:rsidR="004906B7">
              <w:rPr>
                <w:rFonts w:cs="Arial"/>
                <w:sz w:val="18"/>
              </w:rPr>
              <w:t xml:space="preserve">under c) </w:t>
            </w:r>
            <w:r w:rsidR="00C73812">
              <w:rPr>
                <w:rFonts w:cs="Arial"/>
                <w:sz w:val="18"/>
              </w:rPr>
              <w:t>for</w:t>
            </w:r>
            <w:r w:rsidR="00E942D3">
              <w:rPr>
                <w:rFonts w:cs="Arial"/>
                <w:sz w:val="18"/>
              </w:rPr>
              <w:t xml:space="preserve"> the </w:t>
            </w:r>
            <w:r w:rsidR="00E942D3" w:rsidRPr="00E942D3">
              <w:rPr>
                <w:rFonts w:cs="Arial"/>
                <w:sz w:val="18"/>
              </w:rPr>
              <w:t>Number of DRBs successfully setup measurement</w:t>
            </w:r>
            <w:r w:rsidR="00E942D3">
              <w:rPr>
                <w:rFonts w:cs="Arial"/>
                <w:sz w:val="18"/>
              </w:rPr>
              <w:t xml:space="preserve"> </w:t>
            </w:r>
            <w:r w:rsidR="004906B7">
              <w:rPr>
                <w:rFonts w:cs="Arial"/>
                <w:sz w:val="18"/>
              </w:rPr>
              <w:t xml:space="preserve">in 5.1.1.10.2 </w:t>
            </w:r>
            <w:r w:rsidR="00E942D3">
              <w:rPr>
                <w:rFonts w:cs="Arial"/>
                <w:sz w:val="18"/>
              </w:rPr>
              <w:t xml:space="preserve">is not </w:t>
            </w:r>
            <w:r>
              <w:rPr>
                <w:rFonts w:cs="Arial"/>
                <w:sz w:val="18"/>
              </w:rPr>
              <w:t xml:space="preserve">described clear </w:t>
            </w:r>
            <w:r w:rsidR="00942E48">
              <w:rPr>
                <w:rFonts w:cs="Arial"/>
                <w:sz w:val="18"/>
              </w:rPr>
              <w:t>enough and</w:t>
            </w:r>
            <w:r>
              <w:rPr>
                <w:rFonts w:cs="Arial"/>
                <w:sz w:val="18"/>
              </w:rPr>
              <w:t xml:space="preserve"> needs to be updated. </w:t>
            </w:r>
            <w:r w:rsidR="00E942D3">
              <w:rPr>
                <w:rFonts w:cs="Arial"/>
                <w:sz w:val="18"/>
                <w:lang w:eastAsia="zh-CN"/>
              </w:rPr>
              <w:t>Th</w:t>
            </w:r>
            <w:r w:rsidR="004906B7">
              <w:rPr>
                <w:rFonts w:cs="Arial"/>
                <w:sz w:val="18"/>
                <w:lang w:eastAsia="zh-CN"/>
              </w:rPr>
              <w:t>e condition</w:t>
            </w:r>
            <w:r w:rsidR="00942E48">
              <w:rPr>
                <w:rFonts w:cs="Arial"/>
                <w:sz w:val="18"/>
                <w:lang w:eastAsia="zh-CN"/>
              </w:rPr>
              <w:t>s</w:t>
            </w:r>
            <w:r w:rsidR="00E942D3">
              <w:rPr>
                <w:rFonts w:cs="Arial"/>
                <w:sz w:val="18"/>
                <w:lang w:eastAsia="zh-CN"/>
              </w:rPr>
              <w:t xml:space="preserve"> must be corrected so that the measurement </w:t>
            </w:r>
            <w:r>
              <w:rPr>
                <w:rFonts w:cs="Arial"/>
                <w:sz w:val="18"/>
                <w:lang w:eastAsia="zh-CN"/>
              </w:rPr>
              <w:t>can</w:t>
            </w:r>
            <w:r w:rsidR="00E942D3">
              <w:rPr>
                <w:rFonts w:cs="Arial"/>
                <w:sz w:val="18"/>
                <w:lang w:eastAsia="zh-CN"/>
              </w:rPr>
              <w:t xml:space="preserve"> be correctly implemented.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E48" w:rsidRPr="0060307D" w:rsidRDefault="00942E48" w:rsidP="00DD3508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cs="Arial"/>
                <w:sz w:val="18"/>
              </w:rPr>
              <w:t>The measurements condition in c) has been updated.</w:t>
            </w:r>
          </w:p>
          <w:p w:rsidR="00DD3508" w:rsidRDefault="00E942D3" w:rsidP="003C523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cs="Arial"/>
                <w:sz w:val="18"/>
              </w:rPr>
              <w:t xml:space="preserve">Rewrite how the transmission of reply messages to the core network and the responses from UE shall interact to trigger </w:t>
            </w:r>
            <w:r w:rsidR="00942E48">
              <w:rPr>
                <w:rFonts w:cs="Arial"/>
                <w:sz w:val="18"/>
              </w:rPr>
              <w:t xml:space="preserve">a DRB </w:t>
            </w:r>
            <w:r w:rsidR="00CE5407">
              <w:rPr>
                <w:rFonts w:cs="Arial"/>
                <w:sz w:val="18"/>
              </w:rPr>
              <w:t xml:space="preserve">setup </w:t>
            </w:r>
            <w:r w:rsidR="00942E48">
              <w:rPr>
                <w:rFonts w:cs="Arial"/>
                <w:sz w:val="18"/>
              </w:rPr>
              <w:t xml:space="preserve">to be </w:t>
            </w:r>
            <w:proofErr w:type="spellStart"/>
            <w:r w:rsidR="00942E48">
              <w:rPr>
                <w:rFonts w:cs="Arial"/>
                <w:sz w:val="18"/>
              </w:rPr>
              <w:t>successfull</w:t>
            </w:r>
            <w:proofErr w:type="spellEnd"/>
            <w:r w:rsidR="00942E48">
              <w:rPr>
                <w:rFonts w:cs="Arial"/>
                <w:sz w:val="18"/>
              </w:rPr>
              <w:t xml:space="preserve">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DD3508" w:rsidP="00A547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sz w:val="18"/>
              </w:rPr>
              <w:t>It will be unclear how to implement t</w:t>
            </w:r>
            <w:r w:rsidR="000C5372">
              <w:rPr>
                <w:rFonts w:cs="Arial"/>
                <w:sz w:val="18"/>
              </w:rPr>
              <w:t xml:space="preserve">he </w:t>
            </w:r>
            <w:r w:rsidR="00E942D3" w:rsidRPr="00E942D3">
              <w:rPr>
                <w:rFonts w:cs="Arial"/>
                <w:sz w:val="18"/>
              </w:rPr>
              <w:t xml:space="preserve">Number of DRBs successfully setup </w:t>
            </w:r>
            <w:r>
              <w:rPr>
                <w:rFonts w:cs="Arial"/>
                <w:sz w:val="18"/>
              </w:rPr>
              <w:t>measurement</w:t>
            </w:r>
            <w:r w:rsidR="000C5372">
              <w:rPr>
                <w:rFonts w:cs="Arial"/>
                <w:sz w:val="18"/>
              </w:rPr>
              <w:t xml:space="preserve">. </w:t>
            </w:r>
          </w:p>
        </w:tc>
      </w:tr>
      <w:tr w:rsidR="00263E22">
        <w:tc>
          <w:tcPr>
            <w:tcW w:w="2694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 w:rsidP="008E63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5.1.</w:t>
            </w:r>
            <w:r w:rsidR="00B673F5">
              <w:t>1.10.2</w:t>
            </w:r>
            <w:r w:rsidR="008E63A0">
              <w:rPr>
                <w:lang w:val="en-US" w:eastAsia="zh-CN"/>
              </w:rPr>
              <w:t xml:space="preserve">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3E22" w:rsidRDefault="00263E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3E22" w:rsidRDefault="00263E22">
            <w:pPr>
              <w:pStyle w:val="CRCoverPage"/>
              <w:spacing w:after="0"/>
              <w:ind w:left="99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263E22">
            <w:pPr>
              <w:pStyle w:val="CRCoverPage"/>
              <w:spacing w:after="0"/>
              <w:ind w:left="100"/>
            </w:pPr>
          </w:p>
        </w:tc>
      </w:tr>
    </w:tbl>
    <w:p w:rsidR="00263E22" w:rsidRDefault="00263E22">
      <w:pPr>
        <w:pStyle w:val="CRCoverPage"/>
        <w:spacing w:after="0"/>
        <w:rPr>
          <w:sz w:val="8"/>
          <w:szCs w:val="8"/>
        </w:rPr>
      </w:pPr>
    </w:p>
    <w:p w:rsidR="00263E22" w:rsidRDefault="00263E22">
      <w:pPr>
        <w:sectPr w:rsidR="00263E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3E22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942D3" w:rsidRDefault="00E942D3" w:rsidP="00E942D3">
      <w:pPr>
        <w:ind w:left="284"/>
      </w:pPr>
    </w:p>
    <w:p w:rsidR="009826D5" w:rsidRPr="008F3F24" w:rsidRDefault="009826D5" w:rsidP="009826D5">
      <w:pPr>
        <w:pStyle w:val="Heading5"/>
      </w:pPr>
      <w:bookmarkStart w:id="3" w:name="_Toc4418651"/>
      <w:r w:rsidRPr="00A005B5">
        <w:t>5.1.</w:t>
      </w:r>
      <w:r>
        <w:t>1</w:t>
      </w:r>
      <w:r w:rsidRPr="00A005B5">
        <w:t>.</w:t>
      </w:r>
      <w:r>
        <w:t>10</w:t>
      </w:r>
      <w:r w:rsidRPr="00A005B5">
        <w:t>.</w:t>
      </w:r>
      <w:r>
        <w:t>2</w:t>
      </w:r>
      <w:r w:rsidRPr="00A005B5">
        <w:tab/>
      </w:r>
      <w:r>
        <w:rPr>
          <w:lang w:eastAsia="zh-CN"/>
        </w:rPr>
        <w:t>Number of DRBs successfully setup</w:t>
      </w:r>
      <w:bookmarkEnd w:id="3"/>
    </w:p>
    <w:p w:rsidR="009826D5" w:rsidRPr="002E04A2" w:rsidRDefault="009826D5" w:rsidP="009826D5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DRBs successfully setup to support all requested QoS flows in the PDU sessions to be setup by the INITIAL CONTEXT SETUP REQUESTs, </w:t>
      </w:r>
      <w:r w:rsidRPr="00CF5E51">
        <w:t>PDU SESSION RESOURCE SETUP REQUEST</w:t>
      </w:r>
      <w:r>
        <w:t xml:space="preserve">s and </w:t>
      </w:r>
      <w:r>
        <w:rPr>
          <w:lang w:val="en-US"/>
        </w:rPr>
        <w:t>PDU SESSION RESOURCE MODIFY REQUEST</w:t>
      </w:r>
      <w:r w:rsidRPr="005176DF">
        <w:t xml:space="preserve"> message</w:t>
      </w:r>
      <w:r>
        <w:t xml:space="preserve"> received by the </w:t>
      </w:r>
      <w:proofErr w:type="spellStart"/>
      <w:r>
        <w:t>gNB</w:t>
      </w:r>
      <w:proofErr w:type="spellEnd"/>
      <w:r>
        <w:t xml:space="preserve"> from AMF. This measurement is split into </w:t>
      </w:r>
      <w:proofErr w:type="spellStart"/>
      <w:r>
        <w:t>subcounters</w:t>
      </w:r>
      <w:proofErr w:type="spellEnd"/>
      <w:r>
        <w:t xml:space="preserve"> per mapped 5QI </w:t>
      </w:r>
      <w:r w:rsidRPr="00CD5A40">
        <w:t>a</w:t>
      </w:r>
      <w:r>
        <w:t xml:space="preserve">nd per S-NSSAI. </w:t>
      </w:r>
    </w:p>
    <w:p w:rsidR="009826D5" w:rsidRPr="002E04A2" w:rsidRDefault="009826D5" w:rsidP="009826D5">
      <w:pPr>
        <w:pStyle w:val="B1"/>
      </w:pPr>
      <w:r>
        <w:t>b)</w:t>
      </w:r>
      <w:r>
        <w:tab/>
        <w:t>CC.</w:t>
      </w:r>
    </w:p>
    <w:p w:rsidR="009826D5" w:rsidRPr="00703233" w:rsidRDefault="009826D5" w:rsidP="009826D5">
      <w:pPr>
        <w:pStyle w:val="B1"/>
      </w:pPr>
      <w:r>
        <w:t>c)</w:t>
      </w:r>
      <w:r>
        <w:tab/>
        <w:t xml:space="preserve">On transmission of INITIAL CONTEXT SETUP RESPONSE, </w:t>
      </w:r>
      <w:r w:rsidRPr="00CF5E51">
        <w:t>PDU SESSION RESOURCE SETUP RESPONSE</w:t>
      </w:r>
      <w:r>
        <w:t xml:space="preserve"> message containing </w:t>
      </w:r>
      <w:r w:rsidRPr="005B077D">
        <w:t xml:space="preserve">the </w:t>
      </w:r>
      <w:r>
        <w:t>"</w:t>
      </w:r>
      <w:r w:rsidRPr="005B077D">
        <w:t>PDU Session Resource Setup Response List</w:t>
      </w:r>
      <w:r>
        <w:t>"</w:t>
      </w:r>
      <w:r w:rsidRPr="005B077D">
        <w:t xml:space="preserve"> IE (</w:t>
      </w:r>
      <w:r>
        <w:t xml:space="preserve">see 3GPP TS 38.413 </w:t>
      </w:r>
      <w:r w:rsidRPr="00D11DE8">
        <w:t>[</w:t>
      </w:r>
      <w:r>
        <w:t>11</w:t>
      </w:r>
      <w:r w:rsidRPr="00D11DE8">
        <w:t>])</w:t>
      </w:r>
      <w:r>
        <w:t xml:space="preserve"> or by the </w:t>
      </w:r>
      <w:r w:rsidRPr="00130B90">
        <w:t>PDU SESSION RESOURCE MODIFY REQUEST</w:t>
      </w:r>
      <w:r w:rsidRPr="005176DF">
        <w:t xml:space="preserve"> message</w:t>
      </w:r>
      <w:r>
        <w:t xml:space="preserve"> from </w:t>
      </w:r>
      <w:r w:rsidRPr="005B077D">
        <w:t xml:space="preserve">the </w:t>
      </w:r>
      <w:proofErr w:type="spellStart"/>
      <w:r w:rsidRPr="005B077D">
        <w:t>gNB</w:t>
      </w:r>
      <w:proofErr w:type="spellEnd"/>
      <w:r w:rsidRPr="005B077D">
        <w:t xml:space="preserve"> to the AMF</w:t>
      </w:r>
      <w:ins w:id="4" w:author="Ericsson1" w:date="2019-03-29T12:38:00Z">
        <w:r w:rsidR="00AA4542">
          <w:t xml:space="preserve">, when </w:t>
        </w:r>
        <w:proofErr w:type="spellStart"/>
        <w:r w:rsidR="00AA4542">
          <w:t>gNB</w:t>
        </w:r>
        <w:proofErr w:type="spellEnd"/>
        <w:r w:rsidR="00AA4542">
          <w:t xml:space="preserve"> first has received</w:t>
        </w:r>
      </w:ins>
      <w:del w:id="5" w:author="Ericsson1" w:date="2019-03-29T12:38:00Z">
        <w:r w:rsidDel="00AA4542">
          <w:delText>.</w:delText>
        </w:r>
      </w:del>
      <w:del w:id="6" w:author="Ericsson1" w:date="2019-03-29T12:39:00Z">
        <w:r w:rsidDel="00AA4542">
          <w:delText xml:space="preserve"> </w:delText>
        </w:r>
        <w:r w:rsidRPr="00130B90" w:rsidDel="00AA4542">
          <w:delText>On receipt of</w:delText>
        </w:r>
      </w:del>
      <w:r w:rsidRPr="00130B90">
        <w:t xml:space="preserve"> </w:t>
      </w:r>
      <w:proofErr w:type="spellStart"/>
      <w:r w:rsidRPr="00130B90">
        <w:t>RRCReconfigurationComplete</w:t>
      </w:r>
      <w:proofErr w:type="spellEnd"/>
      <w:r w:rsidRPr="00130B90">
        <w:t xml:space="preserve"> message</w:t>
      </w:r>
      <w:ins w:id="7" w:author="Ericsson1" w:date="2019-03-29T12:39:00Z">
        <w:r w:rsidR="00AA4542">
          <w:t xml:space="preserve"> from the UE</w:t>
        </w:r>
      </w:ins>
      <w:del w:id="8" w:author="Ericsson1" w:date="2019-03-29T12:40:00Z">
        <w:r w:rsidRPr="00130B90" w:rsidDel="00AA4542">
          <w:delText xml:space="preserve"> by the gNB to the UE</w:delText>
        </w:r>
      </w:del>
      <w:r w:rsidRPr="00130B90">
        <w:t xml:space="preserve">, as the response to the transmitted </w:t>
      </w:r>
      <w:proofErr w:type="spellStart"/>
      <w:r w:rsidRPr="00130B90">
        <w:t>RRCReconfiguration</w:t>
      </w:r>
      <w:proofErr w:type="spellEnd"/>
      <w:r w:rsidRPr="00130B90">
        <w:t xml:space="preserve"> message</w:t>
      </w:r>
      <w:r>
        <w:t xml:space="preserve"> that</w:t>
      </w:r>
      <w:r w:rsidRPr="00A246B2">
        <w:t xml:space="preserve"> contains the DRBs to add</w:t>
      </w:r>
      <w:r w:rsidRPr="00130B90">
        <w:t>. Each DRB that was successfully setup</w:t>
      </w:r>
      <w:ins w:id="9" w:author="Ericsson1" w:date="2019-03-29T12:42:00Z">
        <w:r w:rsidR="00AA4542">
          <w:t xml:space="preserve"> to the UE</w:t>
        </w:r>
      </w:ins>
      <w:r w:rsidRPr="00130B90">
        <w:t xml:space="preserve"> increments the relevant </w:t>
      </w:r>
      <w:proofErr w:type="spellStart"/>
      <w:r w:rsidRPr="00130B90">
        <w:t>subcounter</w:t>
      </w:r>
      <w:proofErr w:type="spellEnd"/>
      <w:r w:rsidRPr="00130B90">
        <w:t xml:space="preserve"> per mapped 5QI by 1, and the relevant </w:t>
      </w:r>
      <w:proofErr w:type="spellStart"/>
      <w:r w:rsidRPr="00130B90">
        <w:t>subcounter</w:t>
      </w:r>
      <w:proofErr w:type="spellEnd"/>
      <w:r w:rsidRPr="00130B90">
        <w:t xml:space="preserve"> per S-NSSAI by 1.</w:t>
      </w:r>
    </w:p>
    <w:p w:rsidR="009826D5" w:rsidRPr="002E04A2" w:rsidRDefault="009826D5" w:rsidP="009826D5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  <w:r>
        <w:t>.</w:t>
      </w:r>
    </w:p>
    <w:p w:rsidR="009826D5" w:rsidRDefault="009826D5" w:rsidP="009826D5">
      <w:pPr>
        <w:pStyle w:val="B1"/>
      </w:pPr>
      <w:r>
        <w:t>e)</w:t>
      </w:r>
      <w:r>
        <w:tab/>
        <w:t>DRB</w:t>
      </w:r>
      <w:r w:rsidRPr="002E04A2">
        <w:t>.</w:t>
      </w:r>
      <w:r>
        <w:t>EstabSucc.</w:t>
      </w:r>
      <w:r>
        <w:rPr>
          <w:i/>
        </w:rPr>
        <w:t xml:space="preserve">5QI, </w:t>
      </w:r>
      <w:r>
        <w:t xml:space="preserve">where </w:t>
      </w:r>
      <w:r>
        <w:rPr>
          <w:i/>
        </w:rPr>
        <w:t>5QI</w:t>
      </w:r>
      <w:r>
        <w:t xml:space="preserve"> identifies mapped 5QI</w:t>
      </w:r>
      <w:r w:rsidRPr="00185B97">
        <w:t xml:space="preserve"> </w:t>
      </w:r>
      <w:r>
        <w:t xml:space="preserve">and </w:t>
      </w:r>
    </w:p>
    <w:p w:rsidR="009826D5" w:rsidRDefault="009826D5" w:rsidP="009826D5">
      <w:pPr>
        <w:pStyle w:val="B2"/>
      </w:pPr>
      <w:proofErr w:type="spellStart"/>
      <w:proofErr w:type="gramStart"/>
      <w:r>
        <w:t>DRB</w:t>
      </w:r>
      <w:r w:rsidRPr="002E04A2">
        <w:t>.</w:t>
      </w:r>
      <w:r>
        <w:t>EstabSucc.</w:t>
      </w:r>
      <w:r>
        <w:rPr>
          <w:i/>
        </w:rPr>
        <w:t>SNSSAI</w:t>
      </w:r>
      <w:proofErr w:type="spellEnd"/>
      <w:proofErr w:type="gramEnd"/>
      <w:r>
        <w:rPr>
          <w:i/>
        </w:rPr>
        <w:t xml:space="preserve">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:rsidR="009826D5" w:rsidRPr="002E04A2" w:rsidRDefault="009826D5" w:rsidP="009826D5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:rsidR="009826D5" w:rsidRPr="002E04A2" w:rsidRDefault="009826D5" w:rsidP="009826D5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9826D5" w:rsidRDefault="009826D5" w:rsidP="009826D5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9826D5" w:rsidRDefault="009826D5" w:rsidP="009826D5">
      <w:pPr>
        <w:pStyle w:val="B1"/>
        <w:rPr>
          <w:noProof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:rsidR="00146DE7" w:rsidRDefault="00146DE7" w:rsidP="00E942D3">
      <w:pPr>
        <w:ind w:left="284"/>
      </w:pPr>
    </w:p>
    <w:p w:rsidR="00263E22" w:rsidRPr="00A54714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263E22" w:rsidRDefault="00263E22"/>
    <w:sectPr w:rsidR="00263E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994" w:rsidRDefault="009F6994">
      <w:pPr>
        <w:spacing w:after="0"/>
      </w:pPr>
      <w:r>
        <w:separator/>
      </w:r>
    </w:p>
  </w:endnote>
  <w:endnote w:type="continuationSeparator" w:id="0">
    <w:p w:rsidR="009F6994" w:rsidRDefault="009F69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994" w:rsidRDefault="009F6994">
      <w:pPr>
        <w:spacing w:after="0"/>
      </w:pPr>
      <w:r>
        <w:separator/>
      </w:r>
    </w:p>
  </w:footnote>
  <w:footnote w:type="continuationSeparator" w:id="0">
    <w:p w:rsidR="009F6994" w:rsidRDefault="009F69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811" w:rsidRDefault="00EE281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811" w:rsidRDefault="00EE28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811" w:rsidRDefault="00EE28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811" w:rsidRDefault="00EE2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940294"/>
    <w:multiLevelType w:val="hybridMultilevel"/>
    <w:tmpl w:val="2B245D1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AE772C"/>
    <w:multiLevelType w:val="multilevel"/>
    <w:tmpl w:val="45AE772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7A"/>
    <w:rsid w:val="00022E4A"/>
    <w:rsid w:val="000236BA"/>
    <w:rsid w:val="00062DE1"/>
    <w:rsid w:val="00063CEF"/>
    <w:rsid w:val="000762D6"/>
    <w:rsid w:val="00077BEE"/>
    <w:rsid w:val="000941A6"/>
    <w:rsid w:val="000A6394"/>
    <w:rsid w:val="000B1B9E"/>
    <w:rsid w:val="000B56C8"/>
    <w:rsid w:val="000B7FED"/>
    <w:rsid w:val="000C038A"/>
    <w:rsid w:val="000C5372"/>
    <w:rsid w:val="000C6598"/>
    <w:rsid w:val="000D0693"/>
    <w:rsid w:val="00101442"/>
    <w:rsid w:val="00103858"/>
    <w:rsid w:val="001200C8"/>
    <w:rsid w:val="001213B2"/>
    <w:rsid w:val="00145D43"/>
    <w:rsid w:val="00146DE7"/>
    <w:rsid w:val="00162420"/>
    <w:rsid w:val="0017420D"/>
    <w:rsid w:val="001765DB"/>
    <w:rsid w:val="00192C46"/>
    <w:rsid w:val="001A08B3"/>
    <w:rsid w:val="001A7B60"/>
    <w:rsid w:val="001B0D51"/>
    <w:rsid w:val="001B52F0"/>
    <w:rsid w:val="001B7A65"/>
    <w:rsid w:val="001D2D7E"/>
    <w:rsid w:val="001E41F3"/>
    <w:rsid w:val="00203798"/>
    <w:rsid w:val="00216628"/>
    <w:rsid w:val="0022462F"/>
    <w:rsid w:val="002258A2"/>
    <w:rsid w:val="00251907"/>
    <w:rsid w:val="0026004D"/>
    <w:rsid w:val="00263E22"/>
    <w:rsid w:val="002640DD"/>
    <w:rsid w:val="00275D12"/>
    <w:rsid w:val="00284FEB"/>
    <w:rsid w:val="002860C4"/>
    <w:rsid w:val="00294B1B"/>
    <w:rsid w:val="002B5741"/>
    <w:rsid w:val="002D6B65"/>
    <w:rsid w:val="002E0CA9"/>
    <w:rsid w:val="00304227"/>
    <w:rsid w:val="00305409"/>
    <w:rsid w:val="00333363"/>
    <w:rsid w:val="00345D8B"/>
    <w:rsid w:val="0035249E"/>
    <w:rsid w:val="003609EF"/>
    <w:rsid w:val="003621E0"/>
    <w:rsid w:val="0036231A"/>
    <w:rsid w:val="00373B18"/>
    <w:rsid w:val="00374DD4"/>
    <w:rsid w:val="00382A17"/>
    <w:rsid w:val="003A44F6"/>
    <w:rsid w:val="003C20EE"/>
    <w:rsid w:val="003C2718"/>
    <w:rsid w:val="003C5232"/>
    <w:rsid w:val="003E1A36"/>
    <w:rsid w:val="003E3B1B"/>
    <w:rsid w:val="003E68DD"/>
    <w:rsid w:val="00410371"/>
    <w:rsid w:val="00411261"/>
    <w:rsid w:val="004242F1"/>
    <w:rsid w:val="0043768A"/>
    <w:rsid w:val="00442B3E"/>
    <w:rsid w:val="004906B7"/>
    <w:rsid w:val="004933B5"/>
    <w:rsid w:val="00494435"/>
    <w:rsid w:val="004B75B7"/>
    <w:rsid w:val="004F6D18"/>
    <w:rsid w:val="0050255D"/>
    <w:rsid w:val="00502CF6"/>
    <w:rsid w:val="0051580D"/>
    <w:rsid w:val="00547111"/>
    <w:rsid w:val="005816C0"/>
    <w:rsid w:val="00592D74"/>
    <w:rsid w:val="005B739C"/>
    <w:rsid w:val="005E2C44"/>
    <w:rsid w:val="005E4AD0"/>
    <w:rsid w:val="005E56BB"/>
    <w:rsid w:val="0060307D"/>
    <w:rsid w:val="006115F6"/>
    <w:rsid w:val="00621188"/>
    <w:rsid w:val="006257ED"/>
    <w:rsid w:val="00632F28"/>
    <w:rsid w:val="00653FAC"/>
    <w:rsid w:val="006771F6"/>
    <w:rsid w:val="00691153"/>
    <w:rsid w:val="00695808"/>
    <w:rsid w:val="006966C7"/>
    <w:rsid w:val="006B46FB"/>
    <w:rsid w:val="006B5E98"/>
    <w:rsid w:val="006E21FB"/>
    <w:rsid w:val="006E5124"/>
    <w:rsid w:val="007109A8"/>
    <w:rsid w:val="00710FDE"/>
    <w:rsid w:val="00747448"/>
    <w:rsid w:val="00773350"/>
    <w:rsid w:val="00790496"/>
    <w:rsid w:val="00792342"/>
    <w:rsid w:val="007977A8"/>
    <w:rsid w:val="007B512A"/>
    <w:rsid w:val="007C2097"/>
    <w:rsid w:val="007D6A07"/>
    <w:rsid w:val="007E3A33"/>
    <w:rsid w:val="007F21E1"/>
    <w:rsid w:val="007F7259"/>
    <w:rsid w:val="008040A8"/>
    <w:rsid w:val="008279FA"/>
    <w:rsid w:val="00832867"/>
    <w:rsid w:val="008369F7"/>
    <w:rsid w:val="0084110F"/>
    <w:rsid w:val="008618CB"/>
    <w:rsid w:val="008626E7"/>
    <w:rsid w:val="00864727"/>
    <w:rsid w:val="00870EE7"/>
    <w:rsid w:val="0089756A"/>
    <w:rsid w:val="008A45A6"/>
    <w:rsid w:val="008D342F"/>
    <w:rsid w:val="008D6775"/>
    <w:rsid w:val="008D6D95"/>
    <w:rsid w:val="008E63A0"/>
    <w:rsid w:val="008F0C9D"/>
    <w:rsid w:val="008F686C"/>
    <w:rsid w:val="00906612"/>
    <w:rsid w:val="00906E2A"/>
    <w:rsid w:val="009148DE"/>
    <w:rsid w:val="0091680C"/>
    <w:rsid w:val="00923F0E"/>
    <w:rsid w:val="00934435"/>
    <w:rsid w:val="00942E48"/>
    <w:rsid w:val="00974047"/>
    <w:rsid w:val="0097771C"/>
    <w:rsid w:val="009777D9"/>
    <w:rsid w:val="009826D5"/>
    <w:rsid w:val="00991B88"/>
    <w:rsid w:val="009A5753"/>
    <w:rsid w:val="009A579D"/>
    <w:rsid w:val="009B67D2"/>
    <w:rsid w:val="009D2EE0"/>
    <w:rsid w:val="009E3297"/>
    <w:rsid w:val="009F6994"/>
    <w:rsid w:val="009F734F"/>
    <w:rsid w:val="00A0484C"/>
    <w:rsid w:val="00A12A11"/>
    <w:rsid w:val="00A246B6"/>
    <w:rsid w:val="00A36EF1"/>
    <w:rsid w:val="00A4760D"/>
    <w:rsid w:val="00A47E70"/>
    <w:rsid w:val="00A50CF0"/>
    <w:rsid w:val="00A532C6"/>
    <w:rsid w:val="00A54714"/>
    <w:rsid w:val="00A62A05"/>
    <w:rsid w:val="00A7671C"/>
    <w:rsid w:val="00AA2CBC"/>
    <w:rsid w:val="00AA4542"/>
    <w:rsid w:val="00AB0876"/>
    <w:rsid w:val="00AC1608"/>
    <w:rsid w:val="00AC5820"/>
    <w:rsid w:val="00AD0D9B"/>
    <w:rsid w:val="00AD1CD8"/>
    <w:rsid w:val="00AD25EA"/>
    <w:rsid w:val="00AE2A1B"/>
    <w:rsid w:val="00AE4198"/>
    <w:rsid w:val="00AF0203"/>
    <w:rsid w:val="00AF2FBF"/>
    <w:rsid w:val="00B104B1"/>
    <w:rsid w:val="00B1217B"/>
    <w:rsid w:val="00B13330"/>
    <w:rsid w:val="00B1533D"/>
    <w:rsid w:val="00B220B5"/>
    <w:rsid w:val="00B258BB"/>
    <w:rsid w:val="00B458EC"/>
    <w:rsid w:val="00B47E2A"/>
    <w:rsid w:val="00B5112A"/>
    <w:rsid w:val="00B61A3F"/>
    <w:rsid w:val="00B673F5"/>
    <w:rsid w:val="00B67B97"/>
    <w:rsid w:val="00B94F78"/>
    <w:rsid w:val="00B968C8"/>
    <w:rsid w:val="00BA1DE7"/>
    <w:rsid w:val="00BA2B61"/>
    <w:rsid w:val="00BA3EC5"/>
    <w:rsid w:val="00BA51D9"/>
    <w:rsid w:val="00BA5E2D"/>
    <w:rsid w:val="00BB5DFC"/>
    <w:rsid w:val="00BB7EFE"/>
    <w:rsid w:val="00BD279D"/>
    <w:rsid w:val="00BD6BB8"/>
    <w:rsid w:val="00BD71FF"/>
    <w:rsid w:val="00BF33DC"/>
    <w:rsid w:val="00C00303"/>
    <w:rsid w:val="00C24EB7"/>
    <w:rsid w:val="00C32E3F"/>
    <w:rsid w:val="00C35CEB"/>
    <w:rsid w:val="00C40B54"/>
    <w:rsid w:val="00C43287"/>
    <w:rsid w:val="00C47198"/>
    <w:rsid w:val="00C66BA2"/>
    <w:rsid w:val="00C723AA"/>
    <w:rsid w:val="00C73812"/>
    <w:rsid w:val="00C7585D"/>
    <w:rsid w:val="00C92DEA"/>
    <w:rsid w:val="00C95985"/>
    <w:rsid w:val="00CA4FD4"/>
    <w:rsid w:val="00CB23F5"/>
    <w:rsid w:val="00CC5026"/>
    <w:rsid w:val="00CC68D0"/>
    <w:rsid w:val="00CE3ABF"/>
    <w:rsid w:val="00CE5407"/>
    <w:rsid w:val="00CF54C8"/>
    <w:rsid w:val="00D03F9A"/>
    <w:rsid w:val="00D06D51"/>
    <w:rsid w:val="00D24991"/>
    <w:rsid w:val="00D50255"/>
    <w:rsid w:val="00D76217"/>
    <w:rsid w:val="00D852DF"/>
    <w:rsid w:val="00D9671E"/>
    <w:rsid w:val="00DC477D"/>
    <w:rsid w:val="00DD249B"/>
    <w:rsid w:val="00DD3508"/>
    <w:rsid w:val="00DD64E7"/>
    <w:rsid w:val="00DE34CF"/>
    <w:rsid w:val="00DF27F6"/>
    <w:rsid w:val="00DF5572"/>
    <w:rsid w:val="00E13F3D"/>
    <w:rsid w:val="00E163AE"/>
    <w:rsid w:val="00E34898"/>
    <w:rsid w:val="00E66D23"/>
    <w:rsid w:val="00E8428B"/>
    <w:rsid w:val="00E942D3"/>
    <w:rsid w:val="00EB09B7"/>
    <w:rsid w:val="00EB221D"/>
    <w:rsid w:val="00EC55E2"/>
    <w:rsid w:val="00EE2811"/>
    <w:rsid w:val="00EE33CB"/>
    <w:rsid w:val="00EE4FFB"/>
    <w:rsid w:val="00EE7D7C"/>
    <w:rsid w:val="00EF7E4D"/>
    <w:rsid w:val="00F201FD"/>
    <w:rsid w:val="00F25D98"/>
    <w:rsid w:val="00F300FB"/>
    <w:rsid w:val="00F305D7"/>
    <w:rsid w:val="00F32AA6"/>
    <w:rsid w:val="00F36341"/>
    <w:rsid w:val="00F62285"/>
    <w:rsid w:val="00F70909"/>
    <w:rsid w:val="00F96444"/>
    <w:rsid w:val="00FA02CD"/>
    <w:rsid w:val="00FB6386"/>
    <w:rsid w:val="00FB76B2"/>
    <w:rsid w:val="00FC47EC"/>
    <w:rsid w:val="00FD1959"/>
    <w:rsid w:val="00FD6FF6"/>
    <w:rsid w:val="00FF668C"/>
    <w:rsid w:val="0456542A"/>
    <w:rsid w:val="082323FD"/>
    <w:rsid w:val="093E3294"/>
    <w:rsid w:val="173700F3"/>
    <w:rsid w:val="1CDB1AA3"/>
    <w:rsid w:val="21353686"/>
    <w:rsid w:val="3070119A"/>
    <w:rsid w:val="3284050B"/>
    <w:rsid w:val="42B5311B"/>
    <w:rsid w:val="4B1E3289"/>
    <w:rsid w:val="575208B7"/>
    <w:rsid w:val="58DD3033"/>
    <w:rsid w:val="59E517A9"/>
    <w:rsid w:val="6314454E"/>
    <w:rsid w:val="63CE5872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74293"/>
  <w15:docId w15:val="{6AA7C762-19C6-4D9B-BC8B-8F06342D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F33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906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42910B-798E-4ECE-8E2D-3BA1C447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580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Ericsson1</cp:lastModifiedBy>
  <cp:revision>10</cp:revision>
  <cp:lastPrinted>2411-12-31T05:00:00Z</cp:lastPrinted>
  <dcterms:created xsi:type="dcterms:W3CDTF">2019-03-29T11:36:00Z</dcterms:created>
  <dcterms:modified xsi:type="dcterms:W3CDTF">2019-04-03T11:49:00Z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  <property fmtid="{D5CDD505-2E9C-101B-9397-08002B2CF9AE}" pid="22" name="_2015_ms_pID_725343">
    <vt:lpwstr>(3)LxuncIf57PkeWn/tYI9sI5j7dyT8k3Om3S6wuqFv9+axDDGdEw/XGYVXKoTsb3WCavvilpZk
voH2QyHMpzWjBEeipm6zieGyujw31CyN4kDlCrAfoLBpAXIlYdwAVEqgZeQ1VOH+ajHwoSA3
yveRfIPK0q9O2LEa4z3I0ySJ3q88yvrcT4SC4t88fTM5FssIAQFAsm1JL6KFGEf2Ux3+NUpo
aT1planZ0abReSI2MK</vt:lpwstr>
  </property>
  <property fmtid="{D5CDD505-2E9C-101B-9397-08002B2CF9AE}" pid="23" name="_2015_ms_pID_7253431">
    <vt:lpwstr>av+MA12Q5OTgxJwTjAXfab5fxhq9/eM9BQ9aF6UhBGclIueGeT5C76
k3RvOcqHRhhUj/9Gj/Xl14PoIzqHQgoI5fNAGk/3IkAbqSIE/s79j8YiurNTuK0IRJHg/GE+
BM9CgVFW0aFvPR2mVT9UliItb9CcQBwHVALkwDm+lcPzb/Fdp7TsFjqe1aOEG8XzM6wlCFbS
bJw7UF/qUUa18egSXTm2tCQ5bIbst7bm8XLy</vt:lpwstr>
  </property>
  <property fmtid="{D5CDD505-2E9C-101B-9397-08002B2CF9AE}" pid="24" name="_2015_ms_pID_7253432">
    <vt:lpwstr>evYnRGj7/wSAJlw/+xnW8PY=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1542158040</vt:lpwstr>
  </property>
</Properties>
</file>